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1CF16397"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814D97">
        <w:rPr>
          <w:rFonts w:ascii="Arial" w:hAnsi="Arial" w:cs="Arial"/>
          <w:b/>
          <w:bCs/>
          <w:sz w:val="24"/>
          <w:lang w:eastAsia="zh-CN"/>
        </w:rPr>
        <w:t>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w:t>
      </w:r>
      <w:r w:rsidR="007D46AD">
        <w:rPr>
          <w:rFonts w:ascii="Arial" w:hAnsi="Arial" w:cs="Arial"/>
          <w:b/>
          <w:bCs/>
          <w:sz w:val="24"/>
          <w:lang w:eastAsia="zh-CN"/>
        </w:rPr>
        <w:t>10576</w:t>
      </w:r>
    </w:p>
    <w:p w14:paraId="0ABDA601" w14:textId="77D95FF3" w:rsidR="00F86808" w:rsidRPr="00033F19" w:rsidRDefault="003E3268">
      <w:pPr>
        <w:pBdr>
          <w:bottom w:val="single" w:sz="12" w:space="1" w:color="auto"/>
        </w:pBdr>
        <w:rPr>
          <w:rFonts w:ascii="Arial" w:hAnsi="Arial" w:cs="Arial"/>
          <w:b/>
          <w:sz w:val="24"/>
          <w:lang w:eastAsia="zh-CN"/>
        </w:rPr>
      </w:pPr>
      <w:r>
        <w:rPr>
          <w:rFonts w:ascii="Arial" w:hAnsi="Arial" w:cs="Arial"/>
          <w:b/>
          <w:bCs/>
          <w:sz w:val="24"/>
        </w:rPr>
        <w:t>Dallas, USA</w:t>
      </w:r>
      <w:r w:rsidRPr="00033F19">
        <w:rPr>
          <w:rFonts w:ascii="Arial" w:hAnsi="Arial" w:cs="Arial"/>
          <w:b/>
          <w:sz w:val="24"/>
          <w:lang w:eastAsia="zh-CN"/>
        </w:rPr>
        <w:t xml:space="preserve">, </w:t>
      </w:r>
      <w:r>
        <w:rPr>
          <w:rFonts w:ascii="Arial" w:hAnsi="Arial" w:cs="Arial"/>
          <w:b/>
          <w:sz w:val="24"/>
          <w:lang w:eastAsia="zh-CN"/>
        </w:rPr>
        <w:t>November 17</w:t>
      </w:r>
      <w:r w:rsidRPr="00033F19">
        <w:rPr>
          <w:rFonts w:ascii="Arial" w:hAnsi="Arial" w:cs="Arial"/>
          <w:b/>
          <w:sz w:val="24"/>
          <w:lang w:eastAsia="zh-CN"/>
        </w:rPr>
        <w:t xml:space="preserve"> – </w:t>
      </w:r>
      <w:r>
        <w:rPr>
          <w:rFonts w:ascii="Arial" w:hAnsi="Arial" w:cs="Arial"/>
          <w:b/>
          <w:sz w:val="24"/>
          <w:lang w:eastAsia="zh-CN"/>
        </w:rPr>
        <w:t>21</w:t>
      </w:r>
      <w:r w:rsidRPr="00033F19">
        <w:rPr>
          <w:rFonts w:ascii="Arial" w:hAnsi="Arial" w:cs="Arial"/>
          <w:b/>
          <w:sz w:val="24"/>
          <w:lang w:eastAsia="zh-CN"/>
        </w:rPr>
        <w:t>, 202</w:t>
      </w:r>
      <w:r>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6DFF2C8D"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w:t>
      </w:r>
      <w:r w:rsidR="00814D97">
        <w:rPr>
          <w:rFonts w:ascii="Arial" w:eastAsia="맑은 고딕" w:hAnsi="Arial" w:cs="Arial"/>
          <w:b/>
          <w:color w:val="000000"/>
          <w:lang w:eastAsia="zh-CN"/>
        </w:rPr>
        <w:t>Update o</w:t>
      </w:r>
      <w:r w:rsidR="007D46AD">
        <w:rPr>
          <w:rFonts w:ascii="Arial" w:eastAsia="맑은 고딕" w:hAnsi="Arial" w:cs="Arial"/>
          <w:b/>
          <w:color w:val="000000"/>
          <w:lang w:eastAsia="zh-CN"/>
        </w:rPr>
        <w:t>f</w:t>
      </w:r>
      <w:r w:rsidR="00814D97">
        <w:rPr>
          <w:rFonts w:ascii="Arial" w:eastAsia="맑은 고딕" w:hAnsi="Arial" w:cs="Arial"/>
          <w:b/>
          <w:color w:val="000000"/>
          <w:lang w:eastAsia="zh-CN"/>
        </w:rPr>
        <w:t xml:space="preserve"> s</w:t>
      </w:r>
      <w:r w:rsidR="008F57FC" w:rsidRPr="008F57FC">
        <w:rPr>
          <w:rFonts w:ascii="Arial" w:eastAsia="맑은 고딕" w:hAnsi="Arial" w:cs="Arial"/>
          <w:b/>
          <w:color w:val="000000"/>
          <w:lang w:eastAsia="zh-CN"/>
        </w:rPr>
        <w:t>olution</w:t>
      </w:r>
      <w:r w:rsidR="00814D97">
        <w:rPr>
          <w:rFonts w:ascii="Arial" w:eastAsia="맑은 고딕" w:hAnsi="Arial" w:cs="Arial"/>
          <w:b/>
          <w:color w:val="000000"/>
          <w:lang w:eastAsia="zh-CN"/>
        </w:rPr>
        <w:t xml:space="preserve"> #27</w:t>
      </w:r>
      <w:r w:rsidR="00F959FC" w:rsidRPr="008F57FC">
        <w:rPr>
          <w:rFonts w:ascii="Arial" w:eastAsia="맑은 고딕" w:hAnsi="Arial" w:cs="Arial"/>
          <w:b/>
          <w:color w:val="000000"/>
          <w:lang w:eastAsia="zh-CN"/>
        </w:rPr>
        <w:t xml:space="preserve"> </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133A50DF" w:rsidR="00F86808" w:rsidRPr="008F57FC" w:rsidRDefault="00F959FC" w:rsidP="008F57FC">
      <w:pPr>
        <w:overflowPunct w:val="0"/>
        <w:autoSpaceDE w:val="0"/>
        <w:autoSpaceDN w:val="0"/>
        <w:adjustRightInd w:val="0"/>
        <w:textAlignment w:val="baseline"/>
        <w:rPr>
          <w:rFonts w:ascii="Arial" w:eastAsia="맑은 고딕" w:hAnsi="Arial" w:cs="Arial"/>
          <w:i/>
          <w:color w:val="000000"/>
          <w:lang w:val="en-US" w:eastAsia="zh-CN"/>
        </w:rPr>
      </w:pPr>
      <w:r w:rsidRPr="00F959FC">
        <w:rPr>
          <w:rFonts w:ascii="Arial" w:eastAsia="맑은 고딕" w:hAnsi="Arial" w:cs="Arial"/>
          <w:i/>
          <w:color w:val="000000"/>
          <w:lang w:val="en-US" w:eastAsia="zh-CN"/>
        </w:rPr>
        <w:t>Abstract of the contribution: The contribution proposes a</w:t>
      </w:r>
      <w:r w:rsidR="00814D97">
        <w:rPr>
          <w:rFonts w:ascii="Arial" w:eastAsia="맑은 고딕" w:hAnsi="Arial" w:cs="Arial"/>
          <w:i/>
          <w:color w:val="000000"/>
          <w:lang w:val="en-US" w:eastAsia="zh-CN"/>
        </w:rPr>
        <w:t>n update on</w:t>
      </w:r>
      <w:r w:rsidRPr="00F959FC">
        <w:rPr>
          <w:rFonts w:ascii="Arial" w:eastAsia="맑은 고딕" w:hAnsi="Arial" w:cs="Arial"/>
          <w:i/>
          <w:color w:val="000000"/>
          <w:lang w:val="en-US" w:eastAsia="zh-CN"/>
        </w:rPr>
        <w:t xml:space="preserve"> solution</w:t>
      </w:r>
      <w:r w:rsidR="00814D97">
        <w:rPr>
          <w:rFonts w:ascii="Arial" w:eastAsia="맑은 고딕" w:hAnsi="Arial" w:cs="Arial"/>
          <w:i/>
          <w:color w:val="000000"/>
          <w:lang w:val="en-US" w:eastAsia="zh-CN"/>
        </w:rPr>
        <w:t xml:space="preserve"> #27</w:t>
      </w:r>
      <w:r w:rsidRPr="00F959FC">
        <w:rPr>
          <w:rFonts w:ascii="Arial" w:eastAsia="맑은 고딕" w:hAnsi="Arial" w:cs="Arial"/>
          <w:i/>
          <w:color w:val="000000"/>
          <w:lang w:val="en-US" w:eastAsia="zh-CN"/>
        </w:rPr>
        <w:t xml:space="preserve"> on control of UE’s sessions </w:t>
      </w:r>
      <w:r w:rsidR="00814D97">
        <w:rPr>
          <w:rFonts w:ascii="Arial" w:eastAsia="맑은 고딕" w:hAnsi="Arial" w:cs="Arial"/>
          <w:i/>
          <w:color w:val="000000"/>
          <w:lang w:val="en-US" w:eastAsia="zh-CN"/>
        </w:rPr>
        <w:t>based on</w:t>
      </w:r>
      <w:r w:rsidRPr="00F959FC">
        <w:rPr>
          <w:rFonts w:ascii="Arial" w:eastAsia="맑은 고딕" w:hAnsi="Arial" w:cs="Arial"/>
          <w:i/>
          <w:color w:val="000000"/>
          <w:lang w:val="en-US" w:eastAsia="zh-CN"/>
        </w:rPr>
        <w:t xml:space="preserve"> the notification from the EIF </w:t>
      </w:r>
      <w:r w:rsidR="00814D97">
        <w:rPr>
          <w:rFonts w:ascii="Arial" w:eastAsia="맑은 고딕" w:hAnsi="Arial" w:cs="Arial"/>
          <w:i/>
          <w:color w:val="000000"/>
          <w:lang w:val="en-US" w:eastAsia="zh-CN"/>
        </w:rPr>
        <w:t>to resolve the remaining EN’s</w:t>
      </w:r>
    </w:p>
    <w:p w14:paraId="0FB1427A" w14:textId="1E6CE9E1"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255EB0E2" w:rsidR="00CC4487" w:rsidRDefault="00814D97">
      <w:pPr>
        <w:rPr>
          <w:rFonts w:eastAsia="맑은 고딕"/>
          <w:lang w:eastAsia="ko-KR"/>
        </w:rPr>
      </w:pPr>
      <w:r>
        <w:rPr>
          <w:rFonts w:eastAsia="맑은 고딕"/>
          <w:lang w:eastAsia="ko-KR"/>
        </w:rPr>
        <w:t>There are remaining ENs from the last meeting for the solution #27</w:t>
      </w:r>
      <w:r w:rsidR="00F959FC" w:rsidRPr="00F959FC">
        <w:rPr>
          <w:rFonts w:eastAsia="맑은 고딕"/>
          <w:lang w:eastAsia="ko-KR"/>
        </w:rPr>
        <w:t>.</w:t>
      </w:r>
      <w:r w:rsidR="00EC4EC5">
        <w:rPr>
          <w:rFonts w:eastAsia="맑은 고딕"/>
          <w:lang w:eastAsia="ko-KR"/>
        </w:rPr>
        <w:t xml:space="preserve"> </w:t>
      </w:r>
      <w:r>
        <w:rPr>
          <w:rFonts w:eastAsia="맑은 고딕"/>
          <w:lang w:eastAsia="ko-KR"/>
        </w:rPr>
        <w:t>This paper is to resolve the EN’s for further clarification on the solution.</w:t>
      </w:r>
    </w:p>
    <w:p w14:paraId="3ED22129" w14:textId="77777777" w:rsidR="00F86808" w:rsidRPr="008F57FC" w:rsidRDefault="007F1EEE" w:rsidP="008F57FC">
      <w:pPr>
        <w:pStyle w:val="Heading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3CB4A23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 * * *</w:t>
      </w:r>
    </w:p>
    <w:p w14:paraId="56617E61" w14:textId="65E3FBF8" w:rsidR="0000403C" w:rsidRDefault="0000403C" w:rsidP="0000403C">
      <w:pPr>
        <w:pStyle w:val="Heading2"/>
        <w:rPr>
          <w:rFonts w:eastAsiaTheme="minorEastAsia"/>
        </w:rPr>
      </w:pPr>
      <w:bookmarkStart w:id="2" w:name="_Toc177460937"/>
      <w:bookmarkStart w:id="3" w:name="_Toc177460938"/>
      <w:bookmarkStart w:id="4" w:name="_Toc177460939"/>
      <w:r>
        <w:rPr>
          <w:rFonts w:eastAsiaTheme="minorEastAsia"/>
        </w:rPr>
        <w:t>6.X</w:t>
      </w:r>
      <w:r>
        <w:rPr>
          <w:rFonts w:eastAsiaTheme="minorEastAsia"/>
        </w:rPr>
        <w:tab/>
        <w:t>Solution #</w:t>
      </w:r>
      <w:r w:rsidR="00814D97">
        <w:rPr>
          <w:rFonts w:eastAsiaTheme="minorEastAsia"/>
        </w:rPr>
        <w:t>27</w:t>
      </w:r>
      <w:r>
        <w:rPr>
          <w:rFonts w:eastAsiaTheme="minorEastAsia"/>
        </w:rPr>
        <w:t xml:space="preserve">: </w:t>
      </w:r>
      <w:r w:rsidR="00F959FC">
        <w:rPr>
          <w:rFonts w:eastAsiaTheme="minorEastAsia"/>
        </w:rPr>
        <w:t>UE session</w:t>
      </w:r>
      <w:r>
        <w:rPr>
          <w:rFonts w:eastAsiaTheme="minorEastAsia"/>
        </w:rPr>
        <w:t xml:space="preserve"> control based on </w:t>
      </w:r>
      <w:bookmarkEnd w:id="2"/>
      <w:r>
        <w:rPr>
          <w:rFonts w:eastAsiaTheme="minorEastAsia"/>
        </w:rPr>
        <w:t>energy information from EIF</w:t>
      </w:r>
    </w:p>
    <w:p w14:paraId="1FDD999D" w14:textId="28D7C06C" w:rsidR="00C47544" w:rsidRDefault="00C47544" w:rsidP="002A6AD2">
      <w:pPr>
        <w:pStyle w:val="Heading3"/>
        <w:rPr>
          <w:rFonts w:eastAsiaTheme="minorEastAsia"/>
        </w:rPr>
      </w:pPr>
      <w:r>
        <w:rPr>
          <w:rFonts w:eastAsiaTheme="minorEastAsia"/>
        </w:rPr>
        <w:t>6.X.0</w:t>
      </w:r>
      <w:r>
        <w:rPr>
          <w:rFonts w:eastAsiaTheme="minorEastAsia"/>
        </w:rPr>
        <w:tab/>
        <w:t>High-level solution principles</w:t>
      </w:r>
    </w:p>
    <w:bookmarkEnd w:id="3"/>
    <w:p w14:paraId="768BC3E3" w14:textId="77D7AA91" w:rsidR="002A6AD2" w:rsidRDefault="00B64F4A" w:rsidP="002A6AD2">
      <w:pPr>
        <w:rPr>
          <w:rFonts w:eastAsiaTheme="minorEastAsia"/>
        </w:rPr>
      </w:pPr>
      <w:r>
        <w:rPr>
          <w:rFonts w:eastAsiaTheme="minorEastAsia"/>
        </w:rPr>
        <w:t xml:space="preserve">The solution proposes </w:t>
      </w:r>
      <w:r w:rsidR="00C070B0">
        <w:rPr>
          <w:rFonts w:eastAsiaTheme="minorEastAsia"/>
        </w:rPr>
        <w:t>PCF and SMF use the energy related information received from the EIF to decide t</w:t>
      </w:r>
      <w:r>
        <w:rPr>
          <w:rFonts w:eastAsiaTheme="minorEastAsia"/>
        </w:rPr>
        <w:t>he parameters for control of UE sessions</w:t>
      </w:r>
      <w:r w:rsidR="00C070B0">
        <w:rPr>
          <w:rFonts w:eastAsiaTheme="minorEastAsia"/>
        </w:rPr>
        <w:t>.</w:t>
      </w:r>
    </w:p>
    <w:p w14:paraId="0BEC0182" w14:textId="77777777" w:rsidR="00C070B0" w:rsidRDefault="00C070B0" w:rsidP="002A6AD2">
      <w:pPr>
        <w:rPr>
          <w:rFonts w:eastAsiaTheme="minorEastAsia"/>
        </w:rPr>
      </w:pPr>
      <w:r>
        <w:rPr>
          <w:rFonts w:eastAsiaTheme="minorEastAsia"/>
        </w:rPr>
        <w:tab/>
        <w:t>- The PCF may subscribe to the EIF for the desired granularity of the energy consumption information for the UE/Network Slice per UE/PDU Session per UE/QoS Flow per UE.</w:t>
      </w:r>
    </w:p>
    <w:p w14:paraId="27B76953" w14:textId="4E1852D9" w:rsidR="00C070B0" w:rsidRDefault="00C070B0" w:rsidP="002A6AD2">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162F2CF2" w14:textId="4436C48C" w:rsidR="00C070B0" w:rsidRDefault="00C070B0" w:rsidP="002A6AD2">
      <w:pPr>
        <w:rPr>
          <w:rFonts w:eastAsiaTheme="minorEastAsia"/>
        </w:rPr>
      </w:pPr>
      <w:r>
        <w:rPr>
          <w:rFonts w:eastAsiaTheme="minorEastAsia"/>
        </w:rPr>
        <w:t xml:space="preserve">     - The PCF may decide the UE/Network Slice of the UE/PDU Session of the UE/QoS Flow of the UE that should be under energy usage control, based on the Energy Saving indication in the UE Subscription Data, energy consumption information received from the EIF, operator policy, etc.</w:t>
      </w:r>
    </w:p>
    <w:p w14:paraId="041F12D1" w14:textId="35811ADF" w:rsidR="00A810CA" w:rsidRDefault="00A810CA" w:rsidP="002A6AD2">
      <w:pPr>
        <w:rPr>
          <w:rFonts w:eastAsiaTheme="minorEastAsia"/>
        </w:rPr>
      </w:pPr>
      <w:r>
        <w:rPr>
          <w:rFonts w:eastAsiaTheme="minorEastAsia"/>
        </w:rPr>
        <w:t xml:space="preserve">     - The PCF may inform the SMF of the selected UE/PDU Session of the UE/QoS Flow of the UE that should be under energy usage control.</w:t>
      </w:r>
    </w:p>
    <w:p w14:paraId="2552CE12" w14:textId="6A51A90B" w:rsidR="00CB5F9F" w:rsidRPr="00381978" w:rsidRDefault="00A810CA" w:rsidP="002A6AD2">
      <w:pPr>
        <w:rPr>
          <w:rFonts w:eastAsiaTheme="minorEastAsia"/>
        </w:rPr>
      </w:pPr>
      <w:r>
        <w:rPr>
          <w:rFonts w:eastAsiaTheme="minorEastAsia"/>
        </w:rPr>
        <w:t xml:space="preserve">     - The SMF may adjust the session control parameters related to the selected UE/PDU Session of the UE/QoS Flow of the UE, based on the pre-configured information, operator policy, etc. for network energy saving.</w:t>
      </w:r>
    </w:p>
    <w:p w14:paraId="0652239C" w14:textId="7EF1FD5E" w:rsidR="002A6AD2" w:rsidRDefault="002A6AD2" w:rsidP="002A6AD2">
      <w:pPr>
        <w:pStyle w:val="Heading3"/>
        <w:rPr>
          <w:rFonts w:eastAsiaTheme="minorEastAsia"/>
        </w:rPr>
      </w:pPr>
      <w:r>
        <w:rPr>
          <w:rFonts w:eastAsiaTheme="minorEastAsia"/>
        </w:rPr>
        <w:t>6.X.</w:t>
      </w:r>
      <w:r w:rsidR="00C47544">
        <w:rPr>
          <w:rFonts w:eastAsiaTheme="minorEastAsia"/>
        </w:rPr>
        <w:t>1</w:t>
      </w:r>
      <w:r>
        <w:rPr>
          <w:rFonts w:eastAsiaTheme="minorEastAsia"/>
        </w:rPr>
        <w:tab/>
        <w:t>Description</w:t>
      </w:r>
      <w:bookmarkEnd w:id="4"/>
    </w:p>
    <w:p w14:paraId="7B61CE47" w14:textId="77777777" w:rsidR="00B64F4A" w:rsidRDefault="00B64F4A" w:rsidP="00CB5F9F">
      <w:pPr>
        <w:rPr>
          <w:rFonts w:eastAsiaTheme="minorEastAsia"/>
        </w:rPr>
      </w:pPr>
      <w:r>
        <w:rPr>
          <w:rFonts w:eastAsiaTheme="minorEastAsia"/>
        </w:rPr>
        <w:t>The solution addresses the Key Issue #2.</w:t>
      </w:r>
    </w:p>
    <w:p w14:paraId="3A869B99" w14:textId="476AB50A" w:rsidR="00CB5F9F" w:rsidRPr="00381978" w:rsidRDefault="00CB5F9F" w:rsidP="00CB5F9F">
      <w:pPr>
        <w:rPr>
          <w:rFonts w:eastAsiaTheme="minorEastAsia"/>
        </w:rPr>
      </w:pPr>
      <w:r>
        <w:rPr>
          <w:rFonts w:eastAsiaTheme="minorEastAsia"/>
        </w:rPr>
        <w:lastRenderedPageBreak/>
        <w:t>Th</w:t>
      </w:r>
      <w:r w:rsidR="00B64F4A">
        <w:rPr>
          <w:rFonts w:eastAsiaTheme="minorEastAsia"/>
        </w:rPr>
        <w:t>e</w:t>
      </w:r>
      <w:r>
        <w:rPr>
          <w:rFonts w:eastAsiaTheme="minorEastAsia"/>
        </w:rPr>
        <w:t xml:space="preserve"> solution </w:t>
      </w:r>
      <w:r w:rsidR="00B64F4A">
        <w:rPr>
          <w:rFonts w:eastAsiaTheme="minorEastAsia"/>
        </w:rPr>
        <w:t>proposes a</w:t>
      </w:r>
      <w:r>
        <w:rPr>
          <w:rFonts w:eastAsiaTheme="minorEastAsia"/>
        </w:rPr>
        <w:t xml:space="preserve"> session control mechanism that the PCF</w:t>
      </w:r>
      <w:r w:rsidR="004A3953">
        <w:rPr>
          <w:rFonts w:eastAsiaTheme="minorEastAsia"/>
        </w:rPr>
        <w:t xml:space="preserve"> and the SMF</w:t>
      </w:r>
      <w:r>
        <w:rPr>
          <w:rFonts w:eastAsiaTheme="minorEastAsia"/>
        </w:rPr>
        <w:t xml:space="preserve"> </w:t>
      </w:r>
      <w:r w:rsidR="004A3953">
        <w:rPr>
          <w:rFonts w:eastAsiaTheme="minorEastAsia"/>
        </w:rPr>
        <w:t xml:space="preserve">sets the session control parameters for </w:t>
      </w:r>
      <w:r>
        <w:rPr>
          <w:rFonts w:eastAsiaTheme="minorEastAsia"/>
        </w:rPr>
        <w:t>a UE/</w:t>
      </w:r>
      <w:r w:rsidR="004A3953">
        <w:rPr>
          <w:rFonts w:eastAsiaTheme="minorEastAsia"/>
        </w:rPr>
        <w:t>Network Slice of a UE/</w:t>
      </w:r>
      <w:r>
        <w:rPr>
          <w:rFonts w:eastAsiaTheme="minorEastAsia"/>
        </w:rPr>
        <w:t>PDU Session</w:t>
      </w:r>
      <w:r w:rsidR="004A3953">
        <w:rPr>
          <w:rFonts w:eastAsiaTheme="minorEastAsia"/>
        </w:rPr>
        <w:t xml:space="preserve"> of a UE</w:t>
      </w:r>
      <w:r>
        <w:rPr>
          <w:rFonts w:eastAsiaTheme="minorEastAsia"/>
        </w:rPr>
        <w:t xml:space="preserve">/QoS Flow </w:t>
      </w:r>
      <w:r w:rsidR="004A3953">
        <w:rPr>
          <w:rFonts w:eastAsiaTheme="minorEastAsia"/>
        </w:rPr>
        <w:t xml:space="preserve">of a UE </w:t>
      </w:r>
      <w:r>
        <w:rPr>
          <w:rFonts w:eastAsiaTheme="minorEastAsia"/>
        </w:rPr>
        <w:t xml:space="preserve">based on energy related information (per UE, PDU Session, QoS Flow) </w:t>
      </w:r>
      <w:r w:rsidR="004A3953">
        <w:rPr>
          <w:rFonts w:eastAsiaTheme="minorEastAsia"/>
        </w:rPr>
        <w:t xml:space="preserve">that is </w:t>
      </w:r>
      <w:r>
        <w:rPr>
          <w:rFonts w:eastAsiaTheme="minorEastAsia"/>
        </w:rPr>
        <w:t>received from the EIF.</w:t>
      </w:r>
    </w:p>
    <w:p w14:paraId="182CDB7C" w14:textId="100566AA" w:rsidR="002A6AD2" w:rsidRDefault="002A6AD2" w:rsidP="002A6AD2">
      <w:pPr>
        <w:rPr>
          <w:rFonts w:eastAsia="맑은 고딕"/>
          <w:lang w:eastAsia="ko-KR"/>
        </w:rPr>
      </w:pPr>
      <w:r>
        <w:rPr>
          <w:rFonts w:eastAsia="맑은 고딕"/>
          <w:lang w:eastAsia="ko-KR"/>
        </w:rPr>
        <w:t xml:space="preserve">The solution assumes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per-UE/Network Slice</w:t>
      </w:r>
      <w:r w:rsidR="00603132">
        <w:rPr>
          <w:rFonts w:eastAsia="맑은 고딕"/>
          <w:lang w:eastAsia="ko-KR"/>
        </w:rPr>
        <w:t>/DNN</w:t>
      </w:r>
      <w:r>
        <w:rPr>
          <w:rFonts w:eastAsia="맑은 고딕"/>
          <w:lang w:eastAsia="ko-KR"/>
        </w:rPr>
        <w:t xml:space="preserve"> </w:t>
      </w:r>
      <w:r w:rsidR="0000403C">
        <w:rPr>
          <w:rFonts w:eastAsia="맑은 고딕"/>
          <w:lang w:eastAsia="ko-KR"/>
        </w:rPr>
        <w:t xml:space="preserve">is stored </w:t>
      </w:r>
      <w:r>
        <w:rPr>
          <w:rFonts w:eastAsia="맑은 고딕"/>
          <w:lang w:eastAsia="ko-KR"/>
        </w:rPr>
        <w:t xml:space="preserve">in the </w:t>
      </w:r>
      <w:r w:rsidR="004A3953">
        <w:rPr>
          <w:rFonts w:eastAsia="맑은 고딕"/>
          <w:lang w:eastAsia="ko-KR"/>
        </w:rPr>
        <w:t>S</w:t>
      </w:r>
      <w:r>
        <w:rPr>
          <w:rFonts w:eastAsia="맑은 고딕"/>
          <w:lang w:eastAsia="ko-KR"/>
        </w:rPr>
        <w:t xml:space="preserve">ubscription </w:t>
      </w:r>
      <w:r w:rsidR="004A3953">
        <w:rPr>
          <w:rFonts w:eastAsia="맑은 고딕"/>
          <w:lang w:eastAsia="ko-KR"/>
        </w:rPr>
        <w:t>D</w:t>
      </w:r>
      <w:r>
        <w:rPr>
          <w:rFonts w:eastAsia="맑은 고딕"/>
          <w:lang w:eastAsia="ko-KR"/>
        </w:rPr>
        <w:t>ata 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SMF </w:t>
      </w:r>
      <w:r w:rsidR="004A3953">
        <w:rPr>
          <w:rFonts w:eastAsia="맑은 고딕"/>
          <w:lang w:eastAsia="ko-KR"/>
        </w:rPr>
        <w:t xml:space="preserve">may </w:t>
      </w:r>
      <w:r w:rsidR="0000403C">
        <w:rPr>
          <w:rFonts w:eastAsia="맑은 고딕"/>
          <w:lang w:eastAsia="ko-KR"/>
        </w:rPr>
        <w:t>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w:t>
      </w:r>
      <w:r w:rsidR="004A3953">
        <w:rPr>
          <w:rFonts w:eastAsia="맑은 고딕"/>
          <w:lang w:eastAsia="ko-KR"/>
        </w:rPr>
        <w:t>Session Establishment</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 xml:space="preserve">The PCF </w:t>
      </w:r>
      <w:r w:rsidR="004A3953">
        <w:rPr>
          <w:rFonts w:eastAsia="맑은 고딕"/>
          <w:lang w:eastAsia="ko-KR"/>
        </w:rPr>
        <w:t>may</w:t>
      </w:r>
      <w:r w:rsidR="0000403C">
        <w:rPr>
          <w:rFonts w:eastAsia="맑은 고딕"/>
          <w:lang w:eastAsia="ko-KR"/>
        </w:rPr>
        <w:t xml:space="preserve"> subscribe to the EIF and receive the energy consumption information in a required granularity to control the energy consumed in the network to serve the UE/</w:t>
      </w:r>
      <w:r w:rsidR="004A3953">
        <w:rPr>
          <w:rFonts w:eastAsia="맑은 고딕"/>
          <w:lang w:eastAsia="ko-KR"/>
        </w:rPr>
        <w:t>Network Slice/</w:t>
      </w:r>
      <w:r w:rsidR="0000403C">
        <w:rPr>
          <w:rFonts w:eastAsia="맑은 고딕"/>
          <w:lang w:eastAsia="ko-KR"/>
        </w:rPr>
        <w:t>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4A3953">
        <w:rPr>
          <w:rFonts w:eastAsia="맑은 고딕"/>
          <w:lang w:eastAsia="ko-KR"/>
        </w:rPr>
        <w:t xml:space="preserve"> for the UE/Network Slice of the UE/PDU Session of the UE/QoS Flow of the UE</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w:t>
      </w:r>
      <w:r w:rsidR="004A3953">
        <w:rPr>
          <w:rFonts w:eastAsia="맑은 고딕"/>
          <w:lang w:eastAsia="ko-KR"/>
        </w:rPr>
        <w:t xml:space="preserve">energy related </w:t>
      </w:r>
      <w:r w:rsidR="0000403C">
        <w:rPr>
          <w:rFonts w:eastAsia="맑은 고딕"/>
          <w:lang w:eastAsia="ko-KR"/>
        </w:rPr>
        <w:t>policy</w:t>
      </w:r>
      <w:r>
        <w:rPr>
          <w:rFonts w:eastAsia="맑은 고딕"/>
          <w:lang w:eastAsia="ko-KR"/>
        </w:rPr>
        <w:t xml:space="preserve"> for UE/</w:t>
      </w:r>
      <w:r w:rsidR="004A3953">
        <w:rPr>
          <w:rFonts w:eastAsia="맑은 고딕"/>
          <w:lang w:eastAsia="ko-KR"/>
        </w:rPr>
        <w:t>Network Slice/</w:t>
      </w:r>
      <w:r w:rsidR="0000403C">
        <w:rPr>
          <w:rFonts w:eastAsia="맑은 고딕"/>
          <w:lang w:eastAsia="ko-KR"/>
        </w:rPr>
        <w:t xml:space="preserve">PDU Session/QoS </w:t>
      </w:r>
      <w:r w:rsidR="004A3953">
        <w:rPr>
          <w:rFonts w:eastAsia="맑은 고딕"/>
          <w:lang w:eastAsia="ko-KR"/>
        </w:rPr>
        <w:t>F</w:t>
      </w:r>
      <w:r w:rsidR="0000403C">
        <w:rPr>
          <w:rFonts w:eastAsia="맑은 고딕"/>
          <w:lang w:eastAsia="ko-KR"/>
        </w:rPr>
        <w:t>low</w:t>
      </w:r>
      <w:r>
        <w:rPr>
          <w:rFonts w:eastAsia="맑은 고딕"/>
          <w:lang w:eastAsia="ko-KR"/>
        </w:rPr>
        <w:t xml:space="preserve"> to the SMF </w:t>
      </w:r>
      <w:r w:rsidR="004A3953">
        <w:rPr>
          <w:rFonts w:eastAsia="맑은 고딕"/>
          <w:lang w:eastAsia="ko-KR"/>
        </w:rPr>
        <w:t>and request to</w:t>
      </w:r>
      <w:r>
        <w:rPr>
          <w:rFonts w:eastAsia="맑은 고딕"/>
          <w:lang w:eastAsia="ko-KR"/>
        </w:rPr>
        <w:t xml:space="preserve"> apply a</w:t>
      </w:r>
      <w:r w:rsidR="004A3953">
        <w:rPr>
          <w:rFonts w:eastAsia="맑은 고딕"/>
          <w:lang w:eastAsia="ko-KR"/>
        </w:rPr>
        <w:t xml:space="preserve"> </w:t>
      </w:r>
      <w:r>
        <w:rPr>
          <w:rFonts w:eastAsia="맑은 고딕"/>
          <w:lang w:eastAsia="ko-KR"/>
        </w:rPr>
        <w:t xml:space="preserve">changed </w:t>
      </w:r>
      <w:r w:rsidR="00500524">
        <w:rPr>
          <w:rFonts w:eastAsia="맑은 고딕"/>
          <w:lang w:eastAsia="ko-KR"/>
        </w:rPr>
        <w:t>set of control parameters to</w:t>
      </w:r>
      <w:r>
        <w:rPr>
          <w:rFonts w:eastAsia="맑은 고딕"/>
          <w:lang w:eastAsia="ko-KR"/>
        </w:rPr>
        <w:t xml:space="preserve"> </w:t>
      </w:r>
      <w:r w:rsidR="00500524">
        <w:rPr>
          <w:rFonts w:eastAsia="맑은 고딕"/>
          <w:lang w:eastAsia="ko-KR"/>
        </w:rPr>
        <w:t xml:space="preserve">UE/Network Slice/PDU Session/QoS Flow for the sake of network energy </w:t>
      </w:r>
      <w:r>
        <w:rPr>
          <w:rFonts w:eastAsia="맑은 고딕"/>
          <w:lang w:eastAsia="ko-KR"/>
        </w:rPr>
        <w:t>saving.</w:t>
      </w:r>
    </w:p>
    <w:p w14:paraId="0BECE649" w14:textId="75CE0221" w:rsidR="002A6AD2" w:rsidRDefault="002A6AD2" w:rsidP="002A6AD2">
      <w:pPr>
        <w:pStyle w:val="Heading3"/>
        <w:rPr>
          <w:rFonts w:eastAsiaTheme="minorEastAsia"/>
        </w:rPr>
      </w:pPr>
      <w:bookmarkStart w:id="5" w:name="_Toc177460940"/>
      <w:r>
        <w:rPr>
          <w:rFonts w:eastAsiaTheme="minorEastAsia"/>
        </w:rPr>
        <w:t>6.X.</w:t>
      </w:r>
      <w:r w:rsidR="009952F5">
        <w:rPr>
          <w:rFonts w:eastAsiaTheme="minorEastAsia"/>
        </w:rPr>
        <w:t>2</w:t>
      </w:r>
      <w:r>
        <w:rPr>
          <w:rFonts w:eastAsiaTheme="minorEastAsia"/>
        </w:rPr>
        <w:tab/>
        <w:t>Procedures</w:t>
      </w:r>
      <w:bookmarkEnd w:id="5"/>
    </w:p>
    <w:p w14:paraId="1A4B47E1" w14:textId="1172C030"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CC54E1">
        <w:rPr>
          <w:rFonts w:eastAsia="맑은 고딕"/>
          <w:lang w:eastAsia="ko-KR"/>
        </w:rPr>
        <w:t>2</w:t>
      </w:r>
      <w:r>
        <w:rPr>
          <w:rFonts w:eastAsia="맑은 고딕"/>
          <w:lang w:eastAsia="ko-KR"/>
        </w:rPr>
        <w:t xml:space="preserve">-1 illustrates </w:t>
      </w:r>
      <w:r w:rsidR="008A05CA">
        <w:rPr>
          <w:rFonts w:eastAsia="맑은 고딕"/>
          <w:lang w:eastAsia="ko-KR"/>
        </w:rPr>
        <w:t xml:space="preserve">a </w:t>
      </w:r>
      <w:r>
        <w:rPr>
          <w:rFonts w:eastAsia="맑은 고딕"/>
          <w:lang w:eastAsia="ko-KR"/>
        </w:rPr>
        <w:t xml:space="preserve">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314.95pt" o:ole="">
            <v:imagedata r:id="rId7" o:title=""/>
          </v:shape>
          <o:OLEObject Type="Embed" ProgID="Visio.Drawing.15" ShapeID="_x0000_i1025" DrawAspect="Content" ObjectID="_1824050275" r:id="rId8"/>
        </w:object>
      </w:r>
    </w:p>
    <w:p w14:paraId="0F59D92A" w14:textId="2BCE0EC1" w:rsidR="002A6AD2" w:rsidRDefault="002A6AD2" w:rsidP="002A6AD2">
      <w:pPr>
        <w:pStyle w:val="TF"/>
        <w:rPr>
          <w:rFonts w:eastAsia="Yu Mincho"/>
          <w:lang w:eastAsia="ja-JP"/>
        </w:rPr>
      </w:pPr>
      <w:r>
        <w:rPr>
          <w:rFonts w:eastAsia="Yu Mincho"/>
          <w:lang w:eastAsia="ja-JP"/>
        </w:rPr>
        <w:t>Figure 6.</w:t>
      </w:r>
      <w:r w:rsidR="00CC54E1">
        <w:rPr>
          <w:rFonts w:eastAsia="Yu Mincho"/>
          <w:lang w:eastAsia="ja-JP"/>
        </w:rPr>
        <w:t>X</w:t>
      </w:r>
      <w:r>
        <w:rPr>
          <w:rFonts w:eastAsia="Yu Mincho"/>
          <w:lang w:eastAsia="ja-JP"/>
        </w:rPr>
        <w:t>.</w:t>
      </w:r>
      <w:r w:rsidR="00CC54E1">
        <w:rPr>
          <w:rFonts w:eastAsia="Yu Mincho"/>
          <w:lang w:eastAsia="ja-JP"/>
        </w:rPr>
        <w:t>2</w:t>
      </w:r>
      <w:r>
        <w:rPr>
          <w:rFonts w:eastAsia="Yu Mincho"/>
          <w:lang w:eastAsia="ja-JP"/>
        </w:rPr>
        <w:t>-1: Session management procedure considering ene</w:t>
      </w:r>
      <w:r w:rsidR="00B3091A">
        <w:rPr>
          <w:rFonts w:eastAsia="Yu Mincho"/>
          <w:lang w:eastAsia="ja-JP"/>
        </w:rPr>
        <w:t>rgy related information</w:t>
      </w:r>
    </w:p>
    <w:p w14:paraId="04ECE8CB" w14:textId="75056C4D"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w:t>
      </w:r>
      <w:r w:rsidR="008A05CA">
        <w:rPr>
          <w:rFonts w:eastAsia="맑은 고딕"/>
        </w:rPr>
        <w:t xml:space="preserve">, </w:t>
      </w:r>
      <w:r>
        <w:rPr>
          <w:rFonts w:eastAsia="맑은 고딕"/>
        </w:rPr>
        <w:t>DNN</w:t>
      </w:r>
      <w:r w:rsidR="008A05CA">
        <w:rPr>
          <w:rFonts w:eastAsia="맑은 고딕"/>
        </w:rPr>
        <w:t xml:space="preserve">, and other </w:t>
      </w:r>
      <w:proofErr w:type="spellStart"/>
      <w:r w:rsidR="008A05CA">
        <w:rPr>
          <w:rFonts w:eastAsia="맑은 고딕"/>
        </w:rPr>
        <w:t>parmeters</w:t>
      </w:r>
      <w:proofErr w:type="spellEnd"/>
      <w:r>
        <w:rPr>
          <w:rFonts w:eastAsia="맑은 고딕"/>
        </w:rPr>
        <w:t xml:space="preserve"> to set up a communication path for an application(s).</w:t>
      </w:r>
    </w:p>
    <w:p w14:paraId="0FAB60A2" w14:textId="77777777" w:rsidR="002A6AD2" w:rsidRDefault="002A6AD2" w:rsidP="002A6AD2">
      <w:pPr>
        <w:pStyle w:val="B1"/>
        <w:rPr>
          <w:rFonts w:eastAsia="맑은 고딕"/>
        </w:rPr>
      </w:pPr>
      <w:r>
        <w:rPr>
          <w:rFonts w:eastAsia="맑은 고딕"/>
        </w:rPr>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6F107785"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w:t>
      </w:r>
      <w:r w:rsidR="008A05CA">
        <w:rPr>
          <w:rFonts w:eastAsia="맑은 고딕"/>
        </w:rPr>
        <w:t xml:space="preserve">UE’s </w:t>
      </w:r>
      <w:r>
        <w:rPr>
          <w:rFonts w:eastAsia="맑은 고딕"/>
        </w:rPr>
        <w:t>PDU Session, e. g. inactivity timer, buffering size, etc.</w:t>
      </w:r>
    </w:p>
    <w:p w14:paraId="2AEA35DF" w14:textId="6D794524" w:rsidR="002A6AD2" w:rsidRDefault="002A6AD2" w:rsidP="002A6AD2">
      <w:pPr>
        <w:pStyle w:val="B1"/>
        <w:rPr>
          <w:rFonts w:eastAsia="맑은 고딕"/>
        </w:rPr>
      </w:pPr>
      <w:r>
        <w:rPr>
          <w:rFonts w:eastAsia="맑은 고딕"/>
        </w:rPr>
        <w:lastRenderedPageBreak/>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The SMF may use the information to set the control parameters for the </w:t>
      </w:r>
      <w:r w:rsidR="008A05CA">
        <w:rPr>
          <w:rFonts w:eastAsia="맑은 고딕"/>
        </w:rPr>
        <w:t xml:space="preserve">UE’s </w:t>
      </w:r>
      <w:r>
        <w:rPr>
          <w:rFonts w:eastAsia="맑은 고딕"/>
        </w:rPr>
        <w:t>PDU Session, e. g. inactivity timer, buffering size, etc.</w:t>
      </w:r>
      <w:r w:rsidR="00814D97">
        <w:rPr>
          <w:rFonts w:eastAsia="맑은 고딕"/>
        </w:rPr>
        <w:t xml:space="preserve"> </w:t>
      </w:r>
      <w:ins w:id="6" w:author="Samsung" w:date="2025-09-29T20:54:00Z">
        <w:r w:rsidR="00814D97">
          <w:rPr>
            <w:rFonts w:eastAsia="맑은 고딕"/>
          </w:rPr>
          <w:t>To decide the SM policy</w:t>
        </w:r>
      </w:ins>
      <w:ins w:id="7" w:author="Samsung" w:date="2025-09-29T20:55:00Z">
        <w:r w:rsidR="00814D97">
          <w:rPr>
            <w:rFonts w:eastAsia="맑은 고딕"/>
          </w:rPr>
          <w:t xml:space="preserve"> for the requested PDU session</w:t>
        </w:r>
      </w:ins>
      <w:ins w:id="8" w:author="Samsung" w:date="2025-09-29T20:56:00Z">
        <w:r w:rsidR="00814D97">
          <w:rPr>
            <w:rFonts w:eastAsia="맑은 고딕"/>
          </w:rPr>
          <w:t xml:space="preserve"> for the UE</w:t>
        </w:r>
      </w:ins>
      <w:ins w:id="9" w:author="Samsung" w:date="2025-09-29T20:54:00Z">
        <w:r w:rsidR="00814D97">
          <w:rPr>
            <w:rFonts w:eastAsia="맑은 고딕"/>
          </w:rPr>
          <w:t>,</w:t>
        </w:r>
      </w:ins>
      <w:ins w:id="10" w:author="Samsung" w:date="2025-09-29T20:55:00Z">
        <w:r w:rsidR="00814D97">
          <w:rPr>
            <w:rFonts w:eastAsia="맑은 고딕"/>
          </w:rPr>
          <w:t xml:space="preserve"> the PCF may use the Energy Consumption information collected for the UE by the EIF</w:t>
        </w:r>
      </w:ins>
      <w:ins w:id="11" w:author="Samsung" w:date="2025-09-29T20:56:00Z">
        <w:r w:rsidR="00814D97">
          <w:rPr>
            <w:rFonts w:eastAsia="맑은 고딕"/>
          </w:rPr>
          <w:t xml:space="preserve"> or OAM together with the Energy Saving indication received from the AMF during the Registration of </w:t>
        </w:r>
        <w:r w:rsidR="00814D97">
          <w:rPr>
            <w:rFonts w:eastAsia="맑은 고딕" w:hint="eastAsia"/>
            <w:lang w:eastAsia="ko-KR"/>
          </w:rPr>
          <w:t>t</w:t>
        </w:r>
        <w:r w:rsidR="00814D97">
          <w:rPr>
            <w:rFonts w:eastAsia="맑은 고딕"/>
            <w:lang w:eastAsia="ko-KR"/>
          </w:rPr>
          <w:t>he U</w:t>
        </w:r>
      </w:ins>
      <w:ins w:id="12" w:author="Samsung" w:date="2025-09-29T20:57:00Z">
        <w:r w:rsidR="00814D97">
          <w:rPr>
            <w:rFonts w:eastAsia="맑은 고딕"/>
            <w:lang w:eastAsia="ko-KR"/>
          </w:rPr>
          <w:t>E</w:t>
        </w:r>
      </w:ins>
      <w:ins w:id="13" w:author="Samsung" w:date="2025-09-29T20:56:00Z">
        <w:r w:rsidR="00814D97">
          <w:rPr>
            <w:rFonts w:eastAsia="맑은 고딕"/>
          </w:rPr>
          <w:t>.</w:t>
        </w:r>
      </w:ins>
    </w:p>
    <w:p w14:paraId="3DF397DC" w14:textId="5025C15F" w:rsidR="00356C4D" w:rsidRDefault="00356C4D" w:rsidP="0093473B">
      <w:pPr>
        <w:pStyle w:val="B1"/>
        <w:ind w:leftChars="100" w:left="200" w:firstLineChars="100" w:firstLine="200"/>
        <w:rPr>
          <w:rFonts w:eastAsia="맑은 고딕"/>
          <w:lang w:eastAsia="ko-KR"/>
        </w:rPr>
      </w:pPr>
      <w:del w:id="14" w:author="Samsung" w:date="2025-09-29T20:57:00Z">
        <w:r w:rsidDel="00814D97">
          <w:rPr>
            <w:rFonts w:eastAsia="맑은 고딕" w:hint="eastAsia"/>
            <w:lang w:eastAsia="ko-KR"/>
          </w:rPr>
          <w:delText>N</w:delText>
        </w:r>
        <w:r w:rsidDel="00814D97">
          <w:rPr>
            <w:rFonts w:eastAsia="맑은 고딕"/>
            <w:lang w:eastAsia="ko-KR"/>
          </w:rPr>
          <w:delText xml:space="preserve">OTE 1: Whether </w:delText>
        </w:r>
        <w:r w:rsidDel="00814D97">
          <w:rPr>
            <w:rFonts w:eastAsia="맑은 고딕" w:hint="eastAsia"/>
            <w:lang w:eastAsia="ko-KR"/>
          </w:rPr>
          <w:delText>energy</w:delText>
        </w:r>
        <w:r w:rsidDel="00814D97">
          <w:rPr>
            <w:rFonts w:eastAsia="맑은 고딕"/>
            <w:lang w:eastAsia="ko-KR"/>
          </w:rPr>
          <w:delText xml:space="preserve"> </w:delText>
        </w:r>
        <w:r w:rsidDel="00814D97">
          <w:rPr>
            <w:rFonts w:eastAsia="맑은 고딕" w:hint="eastAsia"/>
            <w:lang w:eastAsia="ko-KR"/>
          </w:rPr>
          <w:delText>related</w:delText>
        </w:r>
        <w:r w:rsidDel="00814D97">
          <w:rPr>
            <w:rFonts w:eastAsia="맑은 고딕"/>
            <w:lang w:eastAsia="ko-KR"/>
          </w:rPr>
          <w:delText xml:space="preserve"> </w:delText>
        </w:r>
        <w:r w:rsidDel="00814D97">
          <w:rPr>
            <w:rFonts w:eastAsia="맑은 고딕" w:hint="eastAsia"/>
            <w:lang w:eastAsia="ko-KR"/>
          </w:rPr>
          <w:delText>information</w:delText>
        </w:r>
        <w:r w:rsidDel="00814D97">
          <w:rPr>
            <w:rFonts w:eastAsia="맑은 고딕"/>
            <w:lang w:eastAsia="ko-KR"/>
          </w:rPr>
          <w:delText xml:space="preserve"> </w:delText>
        </w:r>
        <w:r w:rsidDel="00814D97">
          <w:rPr>
            <w:rFonts w:eastAsia="맑은 고딕" w:hint="eastAsia"/>
            <w:lang w:eastAsia="ko-KR"/>
          </w:rPr>
          <w:delText>from</w:delText>
        </w:r>
        <w:r w:rsidDel="00814D97">
          <w:rPr>
            <w:rFonts w:eastAsia="맑은 고딕"/>
            <w:lang w:eastAsia="ko-KR"/>
          </w:rPr>
          <w:delText xml:space="preserve"> </w:delText>
        </w:r>
        <w:r w:rsidDel="00814D97">
          <w:rPr>
            <w:rFonts w:eastAsia="맑은 고딕" w:hint="eastAsia"/>
            <w:lang w:eastAsia="ko-KR"/>
          </w:rPr>
          <w:delText>the</w:delText>
        </w:r>
        <w:r w:rsidDel="00814D97">
          <w:rPr>
            <w:rFonts w:eastAsia="맑은 고딕"/>
            <w:lang w:eastAsia="ko-KR"/>
          </w:rPr>
          <w:delText xml:space="preserve"> </w:delText>
        </w:r>
        <w:r w:rsidDel="00814D97">
          <w:rPr>
            <w:rFonts w:eastAsia="맑은 고딕" w:hint="eastAsia"/>
            <w:lang w:eastAsia="ko-KR"/>
          </w:rPr>
          <w:delText>EIF</w:delText>
        </w:r>
        <w:r w:rsidDel="00814D97">
          <w:rPr>
            <w:rFonts w:eastAsia="맑은 고딕"/>
            <w:lang w:eastAsia="ko-KR"/>
          </w:rPr>
          <w:delText xml:space="preserve"> </w:delText>
        </w:r>
        <w:r w:rsidDel="00814D97">
          <w:rPr>
            <w:rFonts w:eastAsia="맑은 고딕" w:hint="eastAsia"/>
            <w:lang w:eastAsia="ko-KR"/>
          </w:rPr>
          <w:delText>or</w:delText>
        </w:r>
        <w:r w:rsidDel="00814D97">
          <w:rPr>
            <w:rFonts w:eastAsia="맑은 고딕"/>
            <w:lang w:eastAsia="ko-KR"/>
          </w:rPr>
          <w:delText xml:space="preserve"> </w:delText>
        </w:r>
        <w:r w:rsidDel="00814D97">
          <w:rPr>
            <w:rFonts w:eastAsia="맑은 고딕" w:hint="eastAsia"/>
            <w:lang w:eastAsia="ko-KR"/>
          </w:rPr>
          <w:delText>OAM</w:delText>
        </w:r>
        <w:r w:rsidDel="00814D97">
          <w:rPr>
            <w:rFonts w:eastAsia="맑은 고딕"/>
            <w:lang w:eastAsia="ko-KR"/>
          </w:rPr>
          <w:delText xml:space="preserve"> can be used together with Energy Saving indication is FFS</w:delText>
        </w:r>
      </w:del>
    </w:p>
    <w:p w14:paraId="76217AC2" w14:textId="1A487C9C" w:rsidR="002A6AD2" w:rsidRDefault="002A6AD2" w:rsidP="002A6AD2">
      <w:pPr>
        <w:pStyle w:val="B1"/>
        <w:rPr>
          <w:rFonts w:eastAsia="맑은 고딕"/>
        </w:rPr>
      </w:pPr>
      <w:r>
        <w:rPr>
          <w:rFonts w:eastAsia="맑은 고딕"/>
        </w:rPr>
        <w:t>6.</w:t>
      </w:r>
      <w:r>
        <w:rPr>
          <w:rFonts w:eastAsia="맑은 고딕"/>
        </w:rPr>
        <w:tab/>
        <w:t>The SMF sends an N4 Session Establishment Request message to the UPF to request a user plane resource setup at the UPF for the PDU session of the UE. The message includes the control parameters for the PDU session that was decided by the SMF</w:t>
      </w:r>
      <w:r w:rsidR="008A05CA">
        <w:rPr>
          <w:rFonts w:eastAsia="맑은 고딕"/>
        </w:rPr>
        <w:t xml:space="preserve"> </w:t>
      </w:r>
      <w:r w:rsidR="008A05CA">
        <w:rPr>
          <w:rFonts w:eastAsia="맑은 고딕" w:hint="eastAsia"/>
          <w:lang w:eastAsia="ko-KR"/>
        </w:rPr>
        <w:t xml:space="preserve">in </w:t>
      </w:r>
      <w:r w:rsidR="008A05CA">
        <w:rPr>
          <w:rFonts w:eastAsia="맑은 고딕"/>
          <w:lang w:eastAsia="ko-KR"/>
        </w:rPr>
        <w:t>the step 5</w:t>
      </w:r>
      <w:r>
        <w:rPr>
          <w:rFonts w:eastAsia="맑은 고딕"/>
        </w:rPr>
        <w:t>.</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27AED116" w:rsidR="00A96B7E" w:rsidRDefault="00A96B7E" w:rsidP="002A6AD2">
      <w:pPr>
        <w:pStyle w:val="B1"/>
        <w:rPr>
          <w:rFonts w:eastAsia="맑은 고딕"/>
          <w:lang w:eastAsia="ko-KR"/>
        </w:rPr>
      </w:pPr>
      <w:r>
        <w:rPr>
          <w:rFonts w:eastAsia="맑은 고딕" w:hint="eastAsia"/>
          <w:lang w:eastAsia="ko-KR"/>
        </w:rPr>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r w:rsidR="009B4F99">
        <w:rPr>
          <w:rFonts w:eastAsia="맑은 고딕"/>
          <w:lang w:eastAsia="ko-KR"/>
        </w:rPr>
        <w:t>Network Slice/</w:t>
      </w:r>
      <w:r>
        <w:rPr>
          <w:rFonts w:eastAsia="맑은 고딕" w:hint="eastAsia"/>
          <w:lang w:eastAsia="ko-KR"/>
        </w:rPr>
        <w:t>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16E04EF"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policy</w:t>
      </w:r>
      <w:r>
        <w:rPr>
          <w:rFonts w:eastAsia="맑은 고딕"/>
        </w:rPr>
        <w:t xml:space="preserve"> </w:t>
      </w:r>
      <w:r>
        <w:rPr>
          <w:rFonts w:eastAsia="맑은 고딕" w:hint="eastAsia"/>
          <w:lang w:eastAsia="ko-KR"/>
        </w:rPr>
        <w:t>for</w:t>
      </w:r>
      <w:r w:rsidR="009B4F99">
        <w:rPr>
          <w:rFonts w:eastAsia="맑은 고딕"/>
          <w:lang w:eastAsia="ko-KR"/>
        </w:rPr>
        <w:t xml:space="preserve"> the </w:t>
      </w:r>
      <w:r w:rsidR="009B4F99">
        <w:rPr>
          <w:rFonts w:eastAsia="맑은 고딕" w:hint="eastAsia"/>
          <w:lang w:eastAsia="ko-KR"/>
        </w:rPr>
        <w:t>UE/</w:t>
      </w:r>
      <w:r w:rsidR="009B4F99">
        <w:rPr>
          <w:rFonts w:eastAsia="맑은 고딕"/>
          <w:lang w:eastAsia="ko-KR"/>
        </w:rPr>
        <w:t>Network Slice/</w:t>
      </w:r>
      <w:r w:rsidR="009B4F99">
        <w:rPr>
          <w:rFonts w:eastAsia="맑은 고딕" w:hint="eastAsia"/>
          <w:lang w:eastAsia="ko-KR"/>
        </w:rPr>
        <w:t>PDU</w:t>
      </w:r>
      <w:r w:rsidR="009B4F99">
        <w:rPr>
          <w:rFonts w:eastAsia="맑은 고딕"/>
          <w:lang w:eastAsia="ko-KR"/>
        </w:rPr>
        <w:t xml:space="preserve"> </w:t>
      </w:r>
      <w:r w:rsidR="009B4F99">
        <w:rPr>
          <w:rFonts w:eastAsia="맑은 고딕" w:hint="eastAsia"/>
          <w:lang w:eastAsia="ko-KR"/>
        </w:rPr>
        <w:t>Session/QoS</w:t>
      </w:r>
      <w:r w:rsidR="009B4F99">
        <w:rPr>
          <w:rFonts w:eastAsia="맑은 고딕"/>
          <w:lang w:eastAsia="ko-KR"/>
        </w:rPr>
        <w:t xml:space="preserve"> </w:t>
      </w:r>
      <w:r w:rsidR="009B4F99">
        <w:rPr>
          <w:rFonts w:eastAsia="맑은 고딕" w:hint="eastAsia"/>
          <w:lang w:eastAsia="ko-KR"/>
        </w:rPr>
        <w:t>Flow</w:t>
      </w:r>
      <w:r w:rsidR="009B4F99">
        <w:rPr>
          <w:rFonts w:eastAsia="맑은 고딕"/>
          <w:lang w:eastAsia="ko-KR"/>
        </w:rPr>
        <w:t xml:space="preserve"> for network</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2E9F0C2"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w:t>
      </w:r>
      <w:r w:rsidR="009B4F99">
        <w:rPr>
          <w:rFonts w:eastAsia="맑은 고딕"/>
        </w:rPr>
        <w:t xml:space="preserve">selected </w:t>
      </w:r>
      <w:r>
        <w:rPr>
          <w:rFonts w:eastAsia="맑은 고딕"/>
        </w:rPr>
        <w:t>PDU session</w:t>
      </w:r>
      <w:r w:rsidR="009B4F99">
        <w:rPr>
          <w:rFonts w:eastAsia="맑은 고딕"/>
        </w:rPr>
        <w:t>(s)</w:t>
      </w:r>
      <w:r>
        <w:rPr>
          <w:rFonts w:eastAsia="맑은 고딕"/>
        </w:rPr>
        <w:t xml:space="preserve"> of the UE</w:t>
      </w:r>
      <w:r w:rsidR="009B4F99">
        <w:rPr>
          <w:rFonts w:eastAsia="맑은 고딕"/>
        </w:rPr>
        <w:t>/Network Slice of the UE/PDU Session of the UE/QoS Flow of the UE</w:t>
      </w:r>
      <w:r>
        <w:rPr>
          <w:rFonts w:eastAsia="맑은 고딕"/>
        </w:rPr>
        <w:t xml:space="preserve"> </w:t>
      </w:r>
      <w:r w:rsidR="009B4F99">
        <w:rPr>
          <w:rFonts w:eastAsia="맑은 고딕"/>
        </w:rPr>
        <w:t xml:space="preserve">by </w:t>
      </w:r>
      <w:r>
        <w:rPr>
          <w:rFonts w:eastAsia="맑은 고딕"/>
        </w:rPr>
        <w:t xml:space="preserve">including </w:t>
      </w:r>
      <w:r w:rsidR="009B4F99">
        <w:rPr>
          <w:rFonts w:eastAsia="맑은 고딕"/>
        </w:rPr>
        <w:t xml:space="preserve">the indication for network </w:t>
      </w:r>
      <w:r>
        <w:rPr>
          <w:rFonts w:eastAsia="맑은 고딕"/>
        </w:rPr>
        <w:t xml:space="preserve">energy </w:t>
      </w:r>
      <w:r w:rsidR="009B4F99">
        <w:rPr>
          <w:rFonts w:eastAsia="맑은 고딕"/>
          <w:lang w:eastAsia="ko-KR"/>
        </w:rPr>
        <w:t>saving</w:t>
      </w:r>
      <w:r>
        <w:rPr>
          <w:rFonts w:eastAsia="맑은 고딕"/>
        </w:rPr>
        <w:t>.</w:t>
      </w:r>
    </w:p>
    <w:p w14:paraId="469D541E" w14:textId="2F147119"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w:t>
      </w:r>
      <w:r w:rsidR="009B4F99">
        <w:rPr>
          <w:rFonts w:eastAsia="맑은 고딕"/>
        </w:rPr>
        <w:t>(s)</w:t>
      </w:r>
      <w:r>
        <w:rPr>
          <w:rFonts w:eastAsia="맑은 고딕"/>
        </w:rPr>
        <w:t xml:space="preserve"> of the UE, based on the </w:t>
      </w:r>
      <w:proofErr w:type="spellStart"/>
      <w:r w:rsidR="009B4F99">
        <w:rPr>
          <w:rFonts w:eastAsia="맑은 고딕"/>
        </w:rPr>
        <w:t>the</w:t>
      </w:r>
      <w:proofErr w:type="spellEnd"/>
      <w:r w:rsidR="009B4F99">
        <w:rPr>
          <w:rFonts w:eastAsia="맑은 고딕"/>
        </w:rPr>
        <w:t xml:space="preserve"> indication for network energy </w:t>
      </w:r>
      <w:r w:rsidR="009B4F99">
        <w:rPr>
          <w:rFonts w:eastAsia="맑은 고딕"/>
          <w:lang w:eastAsia="ko-KR"/>
        </w:rPr>
        <w:t>saving</w:t>
      </w:r>
      <w:r w:rsidR="009B4F99">
        <w:rPr>
          <w:rFonts w:eastAsia="맑은 고딕"/>
        </w:rPr>
        <w:t xml:space="preserve"> </w:t>
      </w:r>
      <w:r>
        <w:rPr>
          <w:rFonts w:eastAsia="맑은 고딕"/>
        </w:rPr>
        <w:t>received from the PCF</w:t>
      </w:r>
      <w:r w:rsidR="009B4F99">
        <w:rPr>
          <w:rFonts w:eastAsia="맑은 고딕"/>
        </w:rPr>
        <w:t>, operator policy, local configuration, etc</w:t>
      </w:r>
      <w:r>
        <w:rPr>
          <w:rFonts w:eastAsia="맑은 고딕"/>
        </w:rPr>
        <w:t xml:space="preserve">. </w:t>
      </w:r>
      <w:r w:rsidR="009B4F99">
        <w:rPr>
          <w:rFonts w:eastAsia="맑은 고딕"/>
        </w:rPr>
        <w:t>T</w:t>
      </w:r>
      <w:r>
        <w:rPr>
          <w:rFonts w:eastAsia="맑은 고딕"/>
        </w:rPr>
        <w:t xml:space="preserve">he SMF </w:t>
      </w:r>
      <w:r w:rsidR="009B4F99">
        <w:rPr>
          <w:rFonts w:eastAsia="맑은 고딕"/>
        </w:rPr>
        <w:t>may optionally</w:t>
      </w:r>
      <w:r>
        <w:rPr>
          <w:rFonts w:eastAsia="맑은 고딕"/>
        </w:rPr>
        <w:t xml:space="preserve"> send an N4 Session Release Request message to initiate the PDU </w:t>
      </w:r>
      <w:r w:rsidR="009B4F99">
        <w:rPr>
          <w:rFonts w:eastAsia="맑은 고딕"/>
        </w:rPr>
        <w:t>Session Deactivation</w:t>
      </w:r>
      <w:r>
        <w:rPr>
          <w:rFonts w:eastAsia="맑은 고딕"/>
        </w:rPr>
        <w:t xml:space="preserve"> procedure</w:t>
      </w:r>
      <w:r w:rsidR="009B4F99">
        <w:rPr>
          <w:rFonts w:eastAsia="맑은 고딕"/>
        </w:rPr>
        <w:t xml:space="preserve"> for the selected PDU session(s) of the UE,</w:t>
      </w:r>
      <w:r>
        <w:rPr>
          <w:rFonts w:eastAsia="맑은 고딕"/>
        </w:rPr>
        <w:t xml:space="preserve"> based on</w:t>
      </w:r>
      <w:r w:rsidR="009B4F99">
        <w:rPr>
          <w:rFonts w:eastAsia="맑은 고딕"/>
        </w:rPr>
        <w:t xml:space="preserve"> the indication for network energy </w:t>
      </w:r>
      <w:r w:rsidR="009B4F99">
        <w:rPr>
          <w:rFonts w:eastAsia="맑은 고딕"/>
          <w:lang w:eastAsia="ko-KR"/>
        </w:rPr>
        <w:t>saving</w:t>
      </w:r>
      <w:r w:rsidR="009B4F99">
        <w:rPr>
          <w:rFonts w:eastAsia="맑은 고딕"/>
        </w:rPr>
        <w:t xml:space="preserve"> received from the PCF, operator policy, local configuration, etc</w:t>
      </w:r>
      <w:r>
        <w:rPr>
          <w:rFonts w:eastAsia="맑은 고딕"/>
        </w:rPr>
        <w:t>.</w:t>
      </w:r>
    </w:p>
    <w:p w14:paraId="1CB0E25C" w14:textId="40478E30"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 xml:space="preserve">The remaining steps for PDU Session Modification or CN-initiated </w:t>
      </w:r>
      <w:r w:rsidR="009B4F99">
        <w:rPr>
          <w:rFonts w:eastAsia="맑은 고딕"/>
        </w:rPr>
        <w:t>Deactivation</w:t>
      </w:r>
      <w:r>
        <w:rPr>
          <w:rFonts w:eastAsia="맑은 고딕"/>
        </w:rPr>
        <w:t xml:space="preserve"> procedure proceeds.</w:t>
      </w:r>
    </w:p>
    <w:p w14:paraId="48E8A6A2" w14:textId="2D31F765" w:rsidR="002A6AD2" w:rsidRDefault="002A6AD2" w:rsidP="002A6AD2">
      <w:pPr>
        <w:pStyle w:val="Heading3"/>
        <w:rPr>
          <w:rFonts w:eastAsiaTheme="minorEastAsia"/>
          <w:lang w:eastAsia="ja-JP"/>
        </w:rPr>
      </w:pPr>
      <w:bookmarkStart w:id="15" w:name="_Toc177460941"/>
      <w:r>
        <w:rPr>
          <w:rFonts w:eastAsiaTheme="minorEastAsia"/>
        </w:rPr>
        <w:t>6.X.</w:t>
      </w:r>
      <w:r w:rsidR="009952F5">
        <w:rPr>
          <w:rFonts w:eastAsiaTheme="minorEastAsia"/>
        </w:rPr>
        <w:t>3</w:t>
      </w:r>
      <w:r>
        <w:rPr>
          <w:rFonts w:eastAsiaTheme="minorEastAsia"/>
        </w:rPr>
        <w:tab/>
        <w:t>Impacts on existing services, entities and interfaces</w:t>
      </w:r>
      <w:bookmarkEnd w:id="15"/>
    </w:p>
    <w:p w14:paraId="22FB019C" w14:textId="77777777" w:rsidR="00DF1D76" w:rsidRPr="00980119" w:rsidRDefault="00DF1D76" w:rsidP="00DF1D76">
      <w:pPr>
        <w:rPr>
          <w:rFonts w:eastAsia="Yu Mincho"/>
          <w:b/>
          <w:bCs/>
        </w:rPr>
      </w:pPr>
      <w:r w:rsidRPr="00980119">
        <w:rPr>
          <w:rFonts w:eastAsia="Yu Mincho"/>
          <w:b/>
          <w:bCs/>
        </w:rPr>
        <w:t>PCF:</w:t>
      </w:r>
    </w:p>
    <w:p w14:paraId="1279818F" w14:textId="631F85F6" w:rsidR="00DF1D76" w:rsidRDefault="00DF1D76" w:rsidP="00DF1D76">
      <w:pPr>
        <w:pStyle w:val="B1"/>
        <w:rPr>
          <w:rFonts w:eastAsia="Yu Mincho"/>
        </w:rPr>
      </w:pPr>
      <w:r>
        <w:rPr>
          <w:rFonts w:eastAsia="Yu Mincho"/>
        </w:rPr>
        <w:t>-</w:t>
      </w:r>
      <w:r>
        <w:rPr>
          <w:rFonts w:eastAsia="Yu Mincho"/>
        </w:rPr>
        <w:tab/>
        <w:t>Subscribes to the EIF for energy related information</w:t>
      </w:r>
      <w:r w:rsidR="00D43785">
        <w:rPr>
          <w:rFonts w:eastAsia="Yu Mincho"/>
        </w:rPr>
        <w:t xml:space="preserve"> (e.g., energy consumption information per network slice of a UE)</w:t>
      </w:r>
      <w:r>
        <w:rPr>
          <w:rFonts w:eastAsia="Yu Mincho"/>
        </w:rPr>
        <w:t xml:space="preserve"> and decide if the network energy saving is required for the UE/Network Slice/PDU Session/QoS Flow.</w:t>
      </w:r>
    </w:p>
    <w:p w14:paraId="5A6C1427" w14:textId="77777777" w:rsidR="00DF1D76" w:rsidRDefault="00DF1D76" w:rsidP="00DF1D76">
      <w:pPr>
        <w:pStyle w:val="B1"/>
        <w:rPr>
          <w:rFonts w:eastAsia="Yu Mincho"/>
        </w:rPr>
      </w:pPr>
      <w:r>
        <w:rPr>
          <w:rFonts w:eastAsia="Yu Mincho"/>
        </w:rPr>
        <w:t>-</w:t>
      </w:r>
      <w:r>
        <w:rPr>
          <w:rFonts w:eastAsia="Yu Mincho"/>
        </w:rPr>
        <w:tab/>
        <w:t xml:space="preserve">Provides the SMF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UE/Network Slice/PDU Session/QoS Flow in the policy information to control the energy use by a UE/PDU Session/QoS Flow.</w:t>
      </w:r>
    </w:p>
    <w:p w14:paraId="204D6C12" w14:textId="77777777" w:rsidR="002A6AD2" w:rsidRPr="00980119" w:rsidRDefault="002A6AD2" w:rsidP="002A6AD2">
      <w:pPr>
        <w:rPr>
          <w:rFonts w:eastAsia="Yu Mincho"/>
          <w:b/>
          <w:bCs/>
        </w:rPr>
      </w:pPr>
      <w:r w:rsidRPr="00980119">
        <w:rPr>
          <w:rFonts w:eastAsia="Yu Mincho"/>
          <w:b/>
          <w:bCs/>
        </w:rPr>
        <w:t>SMF:</w:t>
      </w:r>
    </w:p>
    <w:p w14:paraId="5537B280" w14:textId="0A8C6FAB"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w:t>
      </w:r>
      <w:r w:rsidR="00AB074A">
        <w:rPr>
          <w:rFonts w:eastAsia="맑은 고딕"/>
        </w:rPr>
        <w:t xml:space="preserve">indication for network energy </w:t>
      </w:r>
      <w:r w:rsidR="00AB074A">
        <w:rPr>
          <w:rFonts w:eastAsia="맑은 고딕"/>
          <w:lang w:eastAsia="ko-KR"/>
        </w:rPr>
        <w:t>saving</w:t>
      </w:r>
      <w:r w:rsidR="00AB074A">
        <w:rPr>
          <w:rFonts w:eastAsia="맑은 고딕"/>
        </w:rPr>
        <w:t xml:space="preserve"> received from the PCF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t>UDM:</w:t>
      </w:r>
    </w:p>
    <w:p w14:paraId="0A9EB5F7" w14:textId="6754DC38" w:rsidR="002A6AD2" w:rsidRDefault="002A6AD2" w:rsidP="002A6AD2">
      <w:pPr>
        <w:pStyle w:val="B1"/>
        <w:rPr>
          <w:rFonts w:eastAsia="Yu Mincho"/>
        </w:rPr>
      </w:pPr>
      <w:r>
        <w:rPr>
          <w:rFonts w:eastAsia="Yu Mincho"/>
        </w:rPr>
        <w:t>-</w:t>
      </w:r>
      <w:r>
        <w:rPr>
          <w:rFonts w:eastAsia="Yu Mincho"/>
        </w:rPr>
        <w:tab/>
        <w:t xml:space="preserve">Stores </w:t>
      </w:r>
      <w:r w:rsidR="00530CA3">
        <w:rPr>
          <w:rFonts w:eastAsia="Yu Mincho"/>
        </w:rPr>
        <w:t>Energy Saving</w:t>
      </w:r>
      <w:r w:rsidR="00B3091A">
        <w:rPr>
          <w:rFonts w:eastAsia="Yu Mincho"/>
        </w:rPr>
        <w:t xml:space="preserve"> indication</w:t>
      </w:r>
      <w:r>
        <w:rPr>
          <w:rFonts w:eastAsia="Yu Mincho"/>
        </w:rPr>
        <w:t xml:space="preserve"> information for UE/Network Slice/DNN (PDU Session) in the subscription data.</w:t>
      </w:r>
    </w:p>
    <w:p w14:paraId="41AFEDDF" w14:textId="77777777" w:rsidR="002B2673" w:rsidRPr="00A22CE8" w:rsidRDefault="002B2673" w:rsidP="002B2673">
      <w:pPr>
        <w:pStyle w:val="B1"/>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lastRenderedPageBreak/>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2FF1E" w14:textId="77777777" w:rsidR="00B72BE5" w:rsidRDefault="00B72BE5">
      <w:pPr>
        <w:spacing w:after="0"/>
      </w:pPr>
      <w:r>
        <w:separator/>
      </w:r>
    </w:p>
  </w:endnote>
  <w:endnote w:type="continuationSeparator" w:id="0">
    <w:p w14:paraId="6AD9A454" w14:textId="77777777" w:rsidR="00B72BE5" w:rsidRDefault="00B72BE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8AE0A" w14:textId="77777777" w:rsidR="00B72BE5" w:rsidRDefault="00B72BE5">
      <w:pPr>
        <w:spacing w:after="0"/>
      </w:pPr>
      <w:r>
        <w:separator/>
      </w:r>
    </w:p>
  </w:footnote>
  <w:footnote w:type="continuationSeparator" w:id="0">
    <w:p w14:paraId="5704F202" w14:textId="77777777" w:rsidR="00B72BE5" w:rsidRDefault="00B72BE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3A10"/>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CDE"/>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3268"/>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D46AD"/>
    <w:rsid w:val="007E0DCE"/>
    <w:rsid w:val="007E120F"/>
    <w:rsid w:val="007E3824"/>
    <w:rsid w:val="007E45C5"/>
    <w:rsid w:val="007F0C3B"/>
    <w:rsid w:val="007F151F"/>
    <w:rsid w:val="007F1EEE"/>
    <w:rsid w:val="007F2599"/>
    <w:rsid w:val="007F2F9C"/>
    <w:rsid w:val="007F4D48"/>
    <w:rsid w:val="00800104"/>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473B"/>
    <w:rsid w:val="00937AB5"/>
    <w:rsid w:val="009432A3"/>
    <w:rsid w:val="009534F4"/>
    <w:rsid w:val="009557B9"/>
    <w:rsid w:val="00957D6A"/>
    <w:rsid w:val="00960F9E"/>
    <w:rsid w:val="0096107C"/>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2BE5"/>
    <w:rsid w:val="00B754CE"/>
    <w:rsid w:val="00B8024E"/>
    <w:rsid w:val="00B80948"/>
    <w:rsid w:val="00B82124"/>
    <w:rsid w:val="00B9456A"/>
    <w:rsid w:val="00B95BA0"/>
    <w:rsid w:val="00B95BC8"/>
    <w:rsid w:val="00B96104"/>
    <w:rsid w:val="00B9649B"/>
    <w:rsid w:val="00BA30F8"/>
    <w:rsid w:val="00BA6456"/>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705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
    <w:name w:val="修订1"/>
    <w:hidden/>
    <w:uiPriority w:val="99"/>
    <w:semiHidden/>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Revision">
    <w:name w:val="Revision"/>
    <w:hidden/>
    <w:uiPriority w:val="99"/>
    <w:unhideWhenUsed/>
    <w:rsid w:val="006957B1"/>
    <w:rPr>
      <w:rFonts w:ascii="Times New Roman" w:hAnsi="Times New Roman"/>
      <w:lang w:val="en-GB" w:eastAsia="en-US"/>
    </w:rPr>
  </w:style>
  <w:style w:type="paragraph" w:styleId="ListParagraph">
    <w:name w:val="List Paragraph"/>
    <w:basedOn w:val="Normal"/>
    <w:uiPriority w:val="1"/>
    <w:qFormat/>
    <w:rsid w:val="00622C5D"/>
    <w:pPr>
      <w:spacing w:before="100" w:beforeAutospacing="1" w:after="100" w:afterAutospacing="1"/>
    </w:pPr>
    <w:rPr>
      <w:rFonts w:eastAsiaTheme="minorEastAsia"/>
      <w:sz w:val="24"/>
      <w:szCs w:val="24"/>
      <w:lang w:val="en-US"/>
    </w:rPr>
  </w:style>
  <w:style w:type="character" w:customStyle="1" w:styleId="Heading1Char">
    <w:name w:val="Heading 1 Char"/>
    <w:link w:val="Heading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13</TotalTime>
  <Pages>1</Pages>
  <Words>1216</Words>
  <Characters>6932</Characters>
  <Application>Microsoft Office Word</Application>
  <DocSecurity>0</DocSecurity>
  <Lines>57</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8</cp:revision>
  <dcterms:created xsi:type="dcterms:W3CDTF">2025-08-29T06:41:00Z</dcterms:created>
  <dcterms:modified xsi:type="dcterms:W3CDTF">2025-11-07T10:51:00Z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651B136E0AD7CECF09E9A015609D7276922F42D8E571D6B6CB22972ADF682889ECB43A62D1C2900DDA53624EB6A800984206FCE8B741F5874B1C6F29AE40F300</vt:lpwstr>
  </property>
  <property fmtid="{D5CDD505-2E9C-101B-9397-08002B2CF9AE}" pid="20" name="DocumentId">
    <vt:lpwstr/>
  </property>
</Properties>
</file>